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0BB5F7CC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</w:t>
      </w:r>
      <w:r w:rsidRPr="003B3232">
        <w:rPr>
          <w:rFonts w:ascii="Arial" w:hAnsi="Arial" w:cs="Arial"/>
          <w:b/>
          <w:lang w:eastAsia="en-GB"/>
        </w:rPr>
        <w:t>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4448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52FDA0B6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 </w:t>
            </w:r>
            <w:r w:rsidR="002D3A94">
              <w:rPr>
                <w:rFonts w:ascii="Arial" w:hAnsi="Arial" w:cs="Arial"/>
                <w:lang w:eastAsia="en-GB"/>
              </w:rPr>
              <w:t>PGL LP Nadleśnictwo Żołędowo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30273D06" w:rsidR="00D111BC" w:rsidRDefault="00D111BC" w:rsidP="0088790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2D3A94" w:rsidRPr="00105796">
              <w:rPr>
                <w:rFonts w:ascii="Arial" w:hAnsi="Arial" w:cs="Arial"/>
                <w:lang w:eastAsia="en-GB"/>
              </w:rPr>
              <w:t>Wykonywanie usług z zakresu gospodarki leśnej na terenie</w:t>
            </w:r>
            <w:r w:rsidR="002D3A94">
              <w:rPr>
                <w:rFonts w:ascii="Arial" w:hAnsi="Arial" w:cs="Arial"/>
                <w:lang w:eastAsia="en-GB"/>
              </w:rPr>
              <w:t xml:space="preserve"> Nadleśnictwa Żołędowo w roku 202</w:t>
            </w:r>
            <w:del w:id="0" w:author="1222 N.Żołędowo Beata Piesik" w:date="2023-10-23T12:50:00Z">
              <w:r w:rsidR="002D3A94" w:rsidDel="0088790C">
                <w:rPr>
                  <w:rFonts w:ascii="Arial" w:hAnsi="Arial" w:cs="Arial"/>
                  <w:lang w:eastAsia="en-GB"/>
                </w:rPr>
                <w:delText>3</w:delText>
              </w:r>
            </w:del>
            <w:ins w:id="1" w:author="1222 N.Żołędowo Beata Piesik" w:date="2023-10-23T12:50:00Z">
              <w:r w:rsidR="0088790C">
                <w:rPr>
                  <w:rFonts w:ascii="Arial" w:hAnsi="Arial" w:cs="Arial"/>
                  <w:lang w:eastAsia="en-GB"/>
                </w:rPr>
                <w:t>4</w:t>
              </w:r>
            </w:ins>
            <w:r>
              <w:rPr>
                <w:rFonts w:ascii="Arial" w:hAnsi="Arial" w:cs="Arial"/>
                <w:lang w:eastAsia="en-GB"/>
              </w:rPr>
              <w:t xml:space="preserve">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45B721B0" w:rsidR="00D111BC" w:rsidRDefault="00D111BC" w:rsidP="0088790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  <w:pPrChange w:id="2" w:author="1222 N.Żołędowo Beata Piesik" w:date="2023-10-23T12:51:00Z">
                <w:pPr>
                  <w:suppressAutoHyphens w:val="0"/>
                  <w:spacing w:before="120" w:after="120"/>
                  <w:jc w:val="both"/>
                </w:pPr>
              </w:pPrChange>
            </w:pPr>
            <w:r>
              <w:rPr>
                <w:rFonts w:ascii="Arial" w:hAnsi="Arial" w:cs="Arial"/>
                <w:lang w:eastAsia="en-GB"/>
              </w:rPr>
              <w:t xml:space="preserve">[   </w:t>
            </w:r>
            <w:r w:rsidR="002D3A94">
              <w:rPr>
                <w:rFonts w:ascii="Arial" w:hAnsi="Arial" w:cs="Arial"/>
                <w:lang w:eastAsia="en-GB"/>
              </w:rPr>
              <w:t>ZG.270.</w:t>
            </w:r>
            <w:del w:id="3" w:author="1222 N.Żołędowo Beata Piesik" w:date="2023-10-23T12:51:00Z">
              <w:r w:rsidR="002D3A94" w:rsidDel="0088790C">
                <w:rPr>
                  <w:rFonts w:ascii="Arial" w:hAnsi="Arial" w:cs="Arial"/>
                  <w:lang w:eastAsia="en-GB"/>
                </w:rPr>
                <w:delText>73.</w:delText>
              </w:r>
            </w:del>
            <w:ins w:id="4" w:author="1222 N.Żołędowo Beata Piesik" w:date="2023-10-23T12:51:00Z">
              <w:r w:rsidR="0088790C">
                <w:rPr>
                  <w:rFonts w:ascii="Arial" w:hAnsi="Arial" w:cs="Arial"/>
                  <w:lang w:eastAsia="en-GB"/>
                </w:rPr>
                <w:t>30.</w:t>
              </w:r>
            </w:ins>
            <w:del w:id="5" w:author="1222 N.Żołędowo Beata Piesik" w:date="2023-10-23T12:51:00Z">
              <w:r w:rsidR="002D3A94" w:rsidDel="0088790C">
                <w:rPr>
                  <w:rFonts w:ascii="Arial" w:hAnsi="Arial" w:cs="Arial"/>
                  <w:lang w:eastAsia="en-GB"/>
                </w:rPr>
                <w:delText>2022</w:delText>
              </w:r>
            </w:del>
            <w:ins w:id="6" w:author="1222 N.Żołędowo Beata Piesik" w:date="2023-10-23T12:51:00Z">
              <w:r w:rsidR="0088790C">
                <w:rPr>
                  <w:rFonts w:ascii="Arial" w:hAnsi="Arial" w:cs="Arial"/>
                  <w:lang w:eastAsia="en-GB"/>
                </w:rPr>
                <w:t>202</w:t>
              </w:r>
              <w:r w:rsidR="0088790C">
                <w:rPr>
                  <w:rFonts w:ascii="Arial" w:hAnsi="Arial" w:cs="Arial"/>
                  <w:lang w:eastAsia="en-GB"/>
                </w:rPr>
                <w:t>3</w:t>
              </w:r>
            </w:ins>
            <w:bookmarkStart w:id="7" w:name="_GoBack"/>
            <w:bookmarkEnd w:id="7"/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47C1F" w14:textId="77777777" w:rsidR="007459B8" w:rsidRDefault="007459B8">
      <w:r>
        <w:separator/>
      </w:r>
    </w:p>
  </w:endnote>
  <w:endnote w:type="continuationSeparator" w:id="0">
    <w:p w14:paraId="44CA2AF1" w14:textId="77777777" w:rsidR="007459B8" w:rsidRDefault="0074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43013BA6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88790C">
      <w:rPr>
        <w:rFonts w:ascii="Cambria" w:hAnsi="Cambria"/>
        <w:noProof/>
        <w:sz w:val="16"/>
        <w:szCs w:val="16"/>
        <w:lang w:eastAsia="pl-PL"/>
      </w:rPr>
      <w:t>17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33C22" w14:textId="77777777" w:rsidR="007459B8" w:rsidRDefault="007459B8">
      <w:r>
        <w:separator/>
      </w:r>
    </w:p>
  </w:footnote>
  <w:footnote w:type="continuationSeparator" w:id="0">
    <w:p w14:paraId="46D8ED17" w14:textId="77777777" w:rsidR="007459B8" w:rsidRDefault="007459B8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8" w:name="_DV_C939"/>
      <w:r>
        <w:rPr>
          <w:rFonts w:ascii="Arial" w:hAnsi="Arial" w:cs="Arial"/>
          <w:sz w:val="16"/>
          <w:szCs w:val="16"/>
        </w:rPr>
        <w:t>osób</w:t>
      </w:r>
      <w:bookmarkEnd w:id="8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22 N.Żołędowo Beata Piesik">
    <w15:presenceInfo w15:providerId="AD" w15:userId="S-1-5-21-1258824510-3303949563-3469234235-370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3A94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3232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510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59B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8790C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145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07CA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4508</Words>
  <Characters>27052</Characters>
  <Application>Microsoft Office Word</Application>
  <DocSecurity>4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1222 N.Żołędowo Beata Piesik</cp:lastModifiedBy>
  <cp:revision>2</cp:revision>
  <cp:lastPrinted>2017-05-23T10:32:00Z</cp:lastPrinted>
  <dcterms:created xsi:type="dcterms:W3CDTF">2023-10-23T10:53:00Z</dcterms:created>
  <dcterms:modified xsi:type="dcterms:W3CDTF">2023-10-23T10:53:00Z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